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DF7F" w14:textId="52A087B9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760525">
        <w:rPr>
          <w:b/>
          <w:noProof/>
          <w:sz w:val="24"/>
        </w:rPr>
        <w:t>SA</w:t>
      </w:r>
      <w:r w:rsidR="00844F3F">
        <w:rPr>
          <w:b/>
          <w:noProof/>
          <w:sz w:val="24"/>
        </w:rPr>
        <w:t xml:space="preserve">3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760525">
        <w:rPr>
          <w:b/>
          <w:noProof/>
          <w:sz w:val="24"/>
        </w:rPr>
        <w:t>05</w:t>
      </w:r>
      <w:r w:rsidR="001B4279">
        <w:rPr>
          <w:b/>
          <w:noProof/>
          <w:sz w:val="24"/>
        </w:rPr>
        <w:t>-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e-meeting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S3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7540BB">
        <w:rPr>
          <w:b/>
          <w:i/>
          <w:noProof/>
          <w:sz w:val="28"/>
        </w:rPr>
        <w:t>43</w:t>
      </w:r>
      <w:r w:rsidR="004950B7">
        <w:rPr>
          <w:b/>
          <w:i/>
          <w:noProof/>
          <w:sz w:val="28"/>
        </w:rPr>
        <w:t>31</w:t>
      </w:r>
    </w:p>
    <w:p w14:paraId="0961C848" w14:textId="2D12FEC1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760525">
        <w:rPr>
          <w:b/>
          <w:noProof/>
          <w:sz w:val="24"/>
        </w:rPr>
        <w:t>8</w:t>
      </w:r>
      <w:r w:rsidR="00844F3F">
        <w:rPr>
          <w:b/>
          <w:noProof/>
          <w:sz w:val="24"/>
        </w:rPr>
        <w:t>-1</w:t>
      </w:r>
      <w:r w:rsidR="007C5783">
        <w:rPr>
          <w:b/>
          <w:noProof/>
          <w:sz w:val="24"/>
        </w:rPr>
        <w:t>9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41A398E9" w:rsidR="001E41F3" w:rsidRPr="00C37F7C" w:rsidRDefault="00844F3F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540B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1719B25B" w:rsidR="001E41F3" w:rsidRPr="00C37F7C" w:rsidRDefault="007540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</w:t>
            </w:r>
            <w:r w:rsidR="004950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01E64186" w:rsidR="001E41F3" w:rsidRPr="00C37F7C" w:rsidRDefault="00C16F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2CC0A467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4950B7">
              <w:rPr>
                <w:b/>
                <w:noProof/>
                <w:sz w:val="28"/>
              </w:rPr>
              <w:t>7</w:t>
            </w:r>
            <w:r w:rsidR="00844F3F">
              <w:rPr>
                <w:b/>
                <w:noProof/>
                <w:sz w:val="28"/>
              </w:rPr>
              <w:t>.</w:t>
            </w:r>
            <w:r w:rsidR="004950B7">
              <w:rPr>
                <w:b/>
                <w:noProof/>
                <w:sz w:val="28"/>
              </w:rPr>
              <w:t>3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1DEA325D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081CAE08" w:rsidR="00F25D98" w:rsidRPr="00C37F7C" w:rsidRDefault="00061D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1969FC77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7048CEB4" w:rsidR="001E41F3" w:rsidRPr="00C37F7C" w:rsidRDefault="001B6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Avoiding unencrypted </w:t>
            </w:r>
            <w:r w:rsidR="001A110F">
              <w:rPr>
                <w:noProof/>
              </w:rPr>
              <w:t xml:space="preserve">radio interface </w:t>
            </w:r>
            <w:r w:rsidR="00A8668A">
              <w:rPr>
                <w:noProof/>
              </w:rPr>
              <w:t xml:space="preserve">data transfer 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8D8692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A3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4A3D33BA" w:rsidR="001E41F3" w:rsidRPr="00C37F7C" w:rsidRDefault="00DE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1CBAAFCB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80440C">
              <w:rPr>
                <w:noProof/>
              </w:rPr>
              <w:t>1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075DBAE3" w:rsidR="001E41F3" w:rsidRPr="00C37F7C" w:rsidRDefault="004950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0D5E596F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837F2C">
              <w:rPr>
                <w:noProof/>
              </w:rPr>
              <w:t>7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3BD5A" w14:textId="77777777" w:rsidR="001804DE" w:rsidRDefault="00DE0A68" w:rsidP="00792211">
            <w:pPr>
              <w:rPr>
                <w:noProof/>
              </w:rPr>
            </w:pPr>
            <w:r>
              <w:rPr>
                <w:noProof/>
              </w:rPr>
              <w:t xml:space="preserve">There is no specification </w:t>
            </w:r>
            <w:r w:rsidR="00CE3220">
              <w:rPr>
                <w:noProof/>
              </w:rPr>
              <w:t xml:space="preserve">of what a VPLMN should do if it does not receive a secuirty policy from the HPLMN (and e.g. the VPLMN is required </w:t>
            </w:r>
            <w:r w:rsidR="001804DE">
              <w:rPr>
                <w:noProof/>
              </w:rPr>
              <w:t xml:space="preserve">to protect the radio interface). </w:t>
            </w:r>
          </w:p>
          <w:p w14:paraId="3045DAEF" w14:textId="7FCA8957" w:rsidR="00DE0A68" w:rsidRDefault="001804DE" w:rsidP="00792211">
            <w:pPr>
              <w:rPr>
                <w:noProof/>
              </w:rPr>
            </w:pPr>
            <w:r>
              <w:t>This has resulted in multi-vendor interworking problems and unencrypted data transfer occurring.</w:t>
            </w:r>
          </w:p>
          <w:p w14:paraId="0A046427" w14:textId="37423DA5" w:rsidR="00C05320" w:rsidRPr="00C37F7C" w:rsidRDefault="001804DE" w:rsidP="00FF4C98">
            <w:pPr>
              <w:rPr>
                <w:noProof/>
              </w:rPr>
            </w:pPr>
            <w:r>
              <w:rPr>
                <w:noProof/>
              </w:rPr>
              <w:t>Recent (2021-11-01) discussion in RAN 3 showed that they believed that this was an issue for SA3 / TS 33.501.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23812A6F" w:rsidR="00792211" w:rsidRPr="00C37F7C" w:rsidRDefault="005E0B1C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Text is added to say that the NG-RAN should perform ciphering and </w:t>
            </w:r>
            <w:r w:rsidR="001A110F">
              <w:rPr>
                <w:noProof/>
              </w:rPr>
              <w:t>(</w:t>
            </w:r>
            <w:r>
              <w:rPr>
                <w:noProof/>
              </w:rPr>
              <w:t>if the UE is capable) integrity protection.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5523FE10" w:rsidR="007005EF" w:rsidRPr="00C37F7C" w:rsidRDefault="005E0B1C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Customer privacy is endangered and r</w:t>
            </w:r>
            <w:r w:rsidR="002F733B">
              <w:rPr>
                <w:noProof/>
              </w:rPr>
              <w:t>egulatory requirements might not be met.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2BF0B1C4" w:rsidR="001E41F3" w:rsidRPr="00C37F7C" w:rsidRDefault="00970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6.6.1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6780AEE3" w:rsidR="001E41F3" w:rsidRPr="00C37F7C" w:rsidRDefault="005E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also applicable to Release 15.</w:t>
            </w: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21B94992" w14:textId="77777777" w:rsidR="00D4497D" w:rsidRPr="007B0C8B" w:rsidRDefault="00D4497D" w:rsidP="00D4497D">
      <w:pPr>
        <w:pStyle w:val="Heading2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  <w:bookmarkStart w:id="32" w:name="_Toc82095637"/>
      <w:r w:rsidRPr="007B0C8B">
        <w:t>6.6</w:t>
      </w:r>
      <w:r w:rsidRPr="007B0C8B">
        <w:tab/>
        <w:t>UP security mechanisms</w:t>
      </w:r>
      <w:bookmarkEnd w:id="32"/>
    </w:p>
    <w:p w14:paraId="5C483982" w14:textId="77777777" w:rsidR="00D4497D" w:rsidRPr="007B0C8B" w:rsidRDefault="00D4497D" w:rsidP="00D4497D">
      <w:pPr>
        <w:pStyle w:val="Heading3"/>
      </w:pPr>
      <w:bookmarkStart w:id="33" w:name="_Toc82095638"/>
      <w:r w:rsidRPr="007B0C8B">
        <w:t>6.6.1</w:t>
      </w:r>
      <w:r w:rsidRPr="007B0C8B">
        <w:tab/>
        <w:t>UP security policy</w:t>
      </w:r>
      <w:bookmarkEnd w:id="33"/>
      <w:r w:rsidRPr="007B0C8B">
        <w:t xml:space="preserve"> </w:t>
      </w:r>
    </w:p>
    <w:p w14:paraId="59D31767" w14:textId="77777777" w:rsidR="00D4497D" w:rsidRPr="007B0C8B" w:rsidRDefault="00D4497D" w:rsidP="00D4497D">
      <w:r w:rsidRPr="007B0C8B">
        <w:t xml:space="preserve">The SMF shall </w:t>
      </w:r>
      <w:r>
        <w:t xml:space="preserve">provide UP </w:t>
      </w:r>
      <w:r w:rsidRPr="007B0C8B">
        <w:t xml:space="preserve">security policy </w:t>
      </w:r>
      <w:r w:rsidRPr="00E168AE">
        <w:t xml:space="preserve">for a PDU session to 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168AE">
        <w:t>gNB</w:t>
      </w:r>
      <w:proofErr w:type="spellEnd"/>
      <w:r w:rsidRPr="00E168AE">
        <w:t xml:space="preserve"> </w:t>
      </w:r>
      <w:r w:rsidRPr="007B0C8B">
        <w:t xml:space="preserve">during the PDU session establishment procedure as specified in TS 23.502 [8]. </w:t>
      </w:r>
    </w:p>
    <w:p w14:paraId="1235A8D5" w14:textId="77777777" w:rsidR="00D4497D" w:rsidRPr="007B0C8B" w:rsidRDefault="00D4497D" w:rsidP="00D4497D">
      <w:r w:rsidRPr="007B0C8B">
        <w:t xml:space="preserve">The UP security policy shall indicate whether </w:t>
      </w:r>
      <w:r>
        <w:t xml:space="preserve">UP </w:t>
      </w:r>
      <w:r w:rsidRPr="007B0C8B">
        <w:t xml:space="preserve">confidentiality and/or </w:t>
      </w:r>
      <w:r>
        <w:t xml:space="preserve">UP </w:t>
      </w:r>
      <w:r w:rsidRPr="007B0C8B">
        <w:t xml:space="preserve">integrity protection shall be activated or not for all DRBs belonging to that PDU </w:t>
      </w:r>
      <w:r>
        <w:t>s</w:t>
      </w:r>
      <w:r w:rsidRPr="007B0C8B">
        <w:t>ession.</w:t>
      </w:r>
      <w:r w:rsidRPr="00E168AE">
        <w:t xml:space="preserve"> The UP security policy shall be used to activate UP confidentiality and/or UP integrity for all DRBs belonging to the PDU session.</w:t>
      </w:r>
    </w:p>
    <w:p w14:paraId="2F9AA1C3" w14:textId="7D00689D" w:rsidR="00D4497D" w:rsidRDefault="00D4497D" w:rsidP="00D4497D">
      <w:pPr>
        <w:rPr>
          <w:lang w:eastAsia="zh-CN"/>
        </w:rPr>
      </w:pPr>
      <w:r w:rsidRPr="007B0C8B">
        <w:t xml:space="preserve">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7B0C8B">
        <w:t>gNB</w:t>
      </w:r>
      <w:proofErr w:type="spellEnd"/>
      <w:r w:rsidRPr="007B0C8B">
        <w:t xml:space="preserve"> shall activate </w:t>
      </w:r>
      <w:r>
        <w:t xml:space="preserve">UP </w:t>
      </w:r>
      <w:r w:rsidRPr="007B0C8B">
        <w:t>confidentiality and/or</w:t>
      </w:r>
      <w:r>
        <w:t xml:space="preserve"> UP</w:t>
      </w:r>
      <w:r w:rsidRPr="007B0C8B">
        <w:t xml:space="preserve"> integrity protection per </w:t>
      </w:r>
      <w:r>
        <w:t xml:space="preserve">each </w:t>
      </w:r>
      <w:r w:rsidRPr="007B0C8B">
        <w:t xml:space="preserve">DRB, according to the received UP security policy, using RRC signalling as </w:t>
      </w:r>
      <w:r>
        <w:t>defined</w:t>
      </w:r>
      <w:r w:rsidRPr="007B0C8B">
        <w:t xml:space="preserve"> in </w:t>
      </w:r>
      <w:r>
        <w:t>c</w:t>
      </w:r>
      <w:r w:rsidRPr="007B0C8B">
        <w:t>lause 6.6.</w:t>
      </w:r>
      <w:r>
        <w:t>2. If the user plane security policy indicates "Required" or "Not needed",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not overrule the UP security policy provided by the SMF. If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cannot activate UP confidentiality and/or UP integrity protection when the received UP security policy</w:t>
      </w:r>
      <w:r w:rsidRPr="00752194">
        <w:t xml:space="preserve"> </w:t>
      </w:r>
      <w:r>
        <w:t xml:space="preserve">is "Required", the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reject establishment of UP resources for the PDU Session and indicate reject-cause to the SMF. If the received UP security policy is "Not needed ",</w:t>
      </w:r>
      <w:r>
        <w:rPr>
          <w:rFonts w:hint="eastAsia"/>
          <w:lang w:eastAsia="zh-CN"/>
        </w:rPr>
        <w:t xml:space="preserve"> then the establishment of the PDU Session </w:t>
      </w:r>
      <w:r>
        <w:rPr>
          <w:lang w:eastAsia="zh-CN"/>
        </w:rPr>
        <w:t>shall proceed as described in TS 23.502 [8]</w:t>
      </w:r>
      <w:r>
        <w:rPr>
          <w:rFonts w:hint="eastAsia"/>
          <w:lang w:eastAsia="zh-CN"/>
        </w:rPr>
        <w:t>.</w:t>
      </w:r>
      <w:r w:rsidRPr="004613CE">
        <w:rPr>
          <w:lang w:eastAsia="zh-CN"/>
        </w:rPr>
        <w:t xml:space="preserve"> Only if the UE indicates that it supports use of integrity protection with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>, the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 xml:space="preserve"> can activate UP integrity protection.</w:t>
      </w:r>
    </w:p>
    <w:p w14:paraId="5C4E4091" w14:textId="77777777" w:rsidR="00D4497D" w:rsidRDefault="00D4497D" w:rsidP="00D4497D">
      <w:ins w:id="34" w:author="Chris" w:date="2021-11-01T17:38:00Z">
        <w:r>
          <w:rPr>
            <w:lang w:eastAsia="zh-CN"/>
          </w:rPr>
          <w:t>In the abnormal case that the</w:t>
        </w:r>
        <w:r w:rsidRPr="00B11F98">
          <w:t xml:space="preserve"> </w:t>
        </w:r>
        <w:r>
          <w:t>ng-</w:t>
        </w:r>
        <w:proofErr w:type="spellStart"/>
        <w:r>
          <w:t>eNB</w:t>
        </w:r>
        <w:proofErr w:type="spellEnd"/>
        <w:r>
          <w:t>/</w:t>
        </w:r>
        <w:proofErr w:type="spellStart"/>
        <w:r w:rsidRPr="00E168AE">
          <w:t>gNB</w:t>
        </w:r>
      </w:ins>
      <w:proofErr w:type="spellEnd"/>
      <w:ins w:id="35" w:author="Chris" w:date="2021-11-01T17:39:00Z">
        <w:r>
          <w:t xml:space="preserve"> does not receive a security policy for a </w:t>
        </w:r>
      </w:ins>
      <w:ins w:id="36" w:author="Chris" w:date="2021-11-01T17:38:00Z">
        <w:r w:rsidRPr="001D2E49">
          <w:rPr>
            <w:rFonts w:hint="eastAsia"/>
            <w:lang w:eastAsia="zh-CN"/>
          </w:rPr>
          <w:t xml:space="preserve">PDU session </w:t>
        </w:r>
        <w:r w:rsidRPr="001D2E49">
          <w:t>the</w:t>
        </w:r>
        <w:r>
          <w:t>n the ng-</w:t>
        </w:r>
        <w:proofErr w:type="spellStart"/>
        <w:r>
          <w:t>eNB</w:t>
        </w:r>
        <w:proofErr w:type="spellEnd"/>
        <w:r>
          <w:t>/</w:t>
        </w:r>
        <w:proofErr w:type="spellStart"/>
        <w:r w:rsidRPr="00E168AE">
          <w:t>gNB</w:t>
        </w:r>
        <w:proofErr w:type="spellEnd"/>
        <w:r w:rsidRPr="001D2E49">
          <w:t xml:space="preserve"> should</w:t>
        </w:r>
        <w:r>
          <w:t xml:space="preserve"> perform user plane </w:t>
        </w:r>
      </w:ins>
      <w:ins w:id="37" w:author="Chris" w:date="2021-11-01T17:41:00Z">
        <w:r w:rsidRPr="007B0C8B">
          <w:t>confidentiality</w:t>
        </w:r>
        <w:r>
          <w:t xml:space="preserve"> protection </w:t>
        </w:r>
      </w:ins>
      <w:ins w:id="38" w:author="Chris" w:date="2021-11-01T17:38:00Z">
        <w:r>
          <w:t>and</w:t>
        </w:r>
        <w:r w:rsidRPr="001D2E49">
          <w:t xml:space="preserve">, if </w:t>
        </w:r>
        <w:r>
          <w:t>the UE is release 16 or later and the RAT is NR</w:t>
        </w:r>
        <w:r w:rsidRPr="001D2E49">
          <w:t xml:space="preserve">, </w:t>
        </w:r>
        <w:r>
          <w:t xml:space="preserve">should </w:t>
        </w:r>
        <w:r w:rsidRPr="001D2E49">
          <w:rPr>
            <w:rFonts w:hint="eastAsia"/>
            <w:lang w:eastAsia="zh-CN"/>
          </w:rPr>
          <w:t xml:space="preserve">perform user plane </w:t>
        </w:r>
        <w:r w:rsidRPr="001D2E49">
          <w:rPr>
            <w:lang w:eastAsia="zh-CN"/>
          </w:rPr>
          <w:t xml:space="preserve">integrity protection </w:t>
        </w:r>
        <w:r w:rsidRPr="001D2E49">
          <w:rPr>
            <w:rFonts w:hint="eastAsia"/>
            <w:lang w:eastAsia="zh-CN"/>
          </w:rPr>
          <w:t xml:space="preserve">for the </w:t>
        </w:r>
        <w:r w:rsidRPr="001D2E49">
          <w:t>concerned PDU session</w:t>
        </w:r>
      </w:ins>
      <w:ins w:id="39" w:author="Chris" w:date="2021-11-01T17:39:00Z">
        <w:r>
          <w:rPr>
            <w:lang w:eastAsia="zh-CN"/>
          </w:rPr>
          <w:t>.</w:t>
        </w:r>
      </w:ins>
    </w:p>
    <w:p w14:paraId="5A3C7A06" w14:textId="77777777" w:rsidR="00D4497D" w:rsidRDefault="00D4497D" w:rsidP="00D4497D">
      <w:pPr>
        <w:pStyle w:val="NO"/>
      </w:pPr>
      <w:r>
        <w:t xml:space="preserve">NOTE 1: </w:t>
      </w:r>
      <w:r>
        <w:tab/>
        <w:t>Local SMF can override the confidentiality option in the UP security policy received from the home SMF based on its local policy, roaming agreement and/or regulatory requirements.</w:t>
      </w:r>
    </w:p>
    <w:p w14:paraId="5D221D42" w14:textId="77777777" w:rsidR="00D4497D" w:rsidRDefault="00D4497D" w:rsidP="00D4497D">
      <w:r>
        <w:t xml:space="preserve">At an </w:t>
      </w:r>
      <w:proofErr w:type="spellStart"/>
      <w:r>
        <w:t>Xn</w:t>
      </w:r>
      <w:proofErr w:type="spellEnd"/>
      <w:r>
        <w:t>-handover from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include in the HANDOVER REQUEST message, the UE's UP security policy. If the </w:t>
      </w:r>
      <w:r w:rsidRPr="00E354C1">
        <w:t>UP</w:t>
      </w:r>
      <w:r>
        <w:t xml:space="preserve"> security policy is ‘Required’,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reject all PDU sessions for which it cannot comply with the corresponding received UP security policy and indicate the reject-cause to the SMF. For the accepted PDU sessions,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activate UP confidentiality and/or UP integrity protection per DRB according to the received UE's UP security policy and shall indicate that to the UE in the HANDOVER COMMAND by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. </w:t>
      </w:r>
      <w:r w:rsidRPr="004613CE">
        <w:t>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p w14:paraId="00C94818" w14:textId="77777777" w:rsidR="00D4497D" w:rsidRDefault="00D4497D" w:rsidP="00D4497D">
      <w:r>
        <w:t>If the UE receives an indication in the HANDOVER COMMAND that UP integrity protection and/or UP encryption for a PDU session is enabled</w:t>
      </w:r>
      <w:r w:rsidRPr="00AC1B1C">
        <w:t xml:space="preserve"> </w:t>
      </w:r>
      <w:r>
        <w:t>at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UE shall generate or update the UP encryption key and/or UP integrity protection key and shall activate UP encryption and/or UP integrity protection for the respective PDU session.</w:t>
      </w:r>
      <w:r w:rsidRPr="00E95003">
        <w:t xml:space="preserve"> </w:t>
      </w:r>
    </w:p>
    <w:p w14:paraId="44DF6F66" w14:textId="77777777" w:rsidR="00D4497D" w:rsidRDefault="00D4497D" w:rsidP="00D4497D">
      <w:pPr>
        <w:pStyle w:val="NO"/>
      </w:pPr>
      <w:r>
        <w:t>NOTE 2</w:t>
      </w:r>
      <w:r w:rsidRPr="00E354C1">
        <w:t>:</w:t>
      </w:r>
      <w:r>
        <w:tab/>
      </w:r>
      <w:r w:rsidRPr="00E354C1">
        <w:t>If the security policy is ‘Preferred’, it is possible to have a change in activation or deactivation of UP integrity after the handover.</w:t>
      </w:r>
    </w:p>
    <w:p w14:paraId="4AC17C1D" w14:textId="77777777" w:rsidR="00D4497D" w:rsidRDefault="00D4497D" w:rsidP="00D4497D">
      <w:r>
        <w:t>Further, in the Path-Switch message,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send the UE's UP security policy and corresponding PDU session ID received from the source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to the SMF. 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>. This UP security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support logging capabilities for this  event and may take additional measures, such as raising an alarm. </w:t>
      </w:r>
    </w:p>
    <w:p w14:paraId="7BC34497" w14:textId="77777777" w:rsidR="00D4497D" w:rsidRDefault="00D4497D" w:rsidP="00D4497D">
      <w:r>
        <w:t xml:space="preserve">If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receives UE's UP security policy from the SMF in the Path-Switch Acknowledge message,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update the UE's UP security policy with the received UE's UP security policy. If UE's current UP confidentiality and/or UP integrity protection activation is different from the received UE's UP security policy, then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initiate </w:t>
      </w:r>
      <w:r w:rsidRPr="00EA72D0">
        <w:t xml:space="preserve">intra-cell handover procedure </w:t>
      </w:r>
      <w:r w:rsidRPr="00EA72D0">
        <w:rPr>
          <w:rFonts w:hint="eastAsia"/>
        </w:rPr>
        <w:t>which includes</w:t>
      </w:r>
      <w:r>
        <w:t xml:space="preserve"> RRC Connection Reconfiguration procedure to reconfigure the DRBs</w:t>
      </w:r>
      <w:r w:rsidRPr="008005A1">
        <w:t xml:space="preserve"> </w:t>
      </w:r>
      <w:r>
        <w:t>to activate or de-activate the UP integrity/confidentiality as per the received policy from SMF.</w:t>
      </w:r>
    </w:p>
    <w:p w14:paraId="0D2B4FD1" w14:textId="77777777" w:rsidR="00D4497D" w:rsidRDefault="00D4497D" w:rsidP="00D4497D">
      <w:r w:rsidRPr="00EA72D0">
        <w:t xml:space="preserve">In case of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t>gNB</w:t>
      </w:r>
      <w:proofErr w:type="spellEnd"/>
      <w:r w:rsidRPr="00EA72D0">
        <w:t xml:space="preserve"> receives both UE security capability and UP security policy, </w:t>
      </w:r>
      <w:r w:rsidRPr="00EA72D0">
        <w:rPr>
          <w:rFonts w:hint="eastAsia"/>
        </w:rPr>
        <w:t xml:space="preserve">then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rPr>
          <w:rFonts w:hint="eastAsia"/>
        </w:rPr>
        <w:t>gNB</w:t>
      </w:r>
      <w:proofErr w:type="spellEnd"/>
      <w:r w:rsidRPr="00EA72D0">
        <w:rPr>
          <w:rFonts w:hint="eastAsia"/>
        </w:rPr>
        <w:t xml:space="preserve"> initiates</w:t>
      </w:r>
      <w:r w:rsidRPr="00EA72D0">
        <w:t xml:space="preserve"> the intra-cell handover procedure </w:t>
      </w:r>
      <w:r w:rsidRPr="00EA72D0">
        <w:rPr>
          <w:rFonts w:hint="eastAsia"/>
        </w:rPr>
        <w:t>which</w:t>
      </w:r>
      <w:r w:rsidRPr="00EA72D0">
        <w:t xml:space="preserve"> contains selected </w:t>
      </w:r>
      <w:r>
        <w:t>algorithm</w:t>
      </w:r>
      <w:r w:rsidRPr="00EA72D0">
        <w:t xml:space="preserve"> and a</w:t>
      </w:r>
      <w:r>
        <w:t>n</w:t>
      </w:r>
      <w:r w:rsidRPr="00EA72D0">
        <w:t xml:space="preserve"> NCC to the UE</w:t>
      </w:r>
      <w:r w:rsidRPr="00EA72D0">
        <w:rPr>
          <w:rFonts w:hint="eastAsia"/>
        </w:rPr>
        <w:t xml:space="preserve">. </w:t>
      </w:r>
      <w:r w:rsidRPr="00EA72D0">
        <w:t xml:space="preserve"> </w:t>
      </w:r>
      <w:r w:rsidRPr="00EA72D0">
        <w:rPr>
          <w:rFonts w:hint="eastAsia"/>
        </w:rPr>
        <w:t>Ne</w:t>
      </w:r>
      <w:r w:rsidRPr="00EA72D0">
        <w:t xml:space="preserve">w UP keys shall be derived and used at both the UE and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 w:rsidRPr="00EA72D0">
        <w:t>gNB</w:t>
      </w:r>
      <w:proofErr w:type="spellEnd"/>
      <w:r>
        <w:t>.</w:t>
      </w:r>
    </w:p>
    <w:p w14:paraId="51A1BB3F" w14:textId="77777777" w:rsidR="00D4497D" w:rsidRPr="007B0C8B" w:rsidRDefault="00D4497D" w:rsidP="00D4497D">
      <w:r w:rsidRPr="00DB731B">
        <w:lastRenderedPageBreak/>
        <w:t xml:space="preserve">At an N2-handover the </w:t>
      </w:r>
      <w:r>
        <w:t>SMF</w:t>
      </w:r>
      <w:r w:rsidRPr="00DB731B">
        <w:t xml:space="preserve"> shall </w:t>
      </w:r>
      <w:r>
        <w:t>send</w:t>
      </w:r>
      <w:r w:rsidRPr="00DB731B">
        <w:t xml:space="preserve"> the UE's UP security policy to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>
        <w:t xml:space="preserve"> via the</w:t>
      </w:r>
      <w:r w:rsidRPr="0085377F">
        <w:t xml:space="preserve"> </w:t>
      </w:r>
      <w:r>
        <w:t>target</w:t>
      </w:r>
      <w:r w:rsidRPr="0085377F">
        <w:t xml:space="preserve"> </w:t>
      </w:r>
      <w:r>
        <w:t>AMF</w:t>
      </w:r>
      <w:r w:rsidRPr="00DB731B">
        <w:t xml:space="preserve">.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reject all PDU sessions for which it cannot comply with the corresponding received UP security policy and indicate the reject-cause to the </w:t>
      </w:r>
      <w:r>
        <w:t>SMF via the target AMF</w:t>
      </w:r>
      <w:r w:rsidRPr="00DB731B">
        <w:t xml:space="preserve">. For all other PDU sessions,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activate UP confidentiality and/or UP integrity protection per DRB according to the received UE's UP security policy.</w:t>
      </w:r>
      <w:r w:rsidRPr="004613CE">
        <w:t xml:space="preserve"> 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BD6E4" w14:textId="77777777" w:rsidR="002F05CF" w:rsidRDefault="002F05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8029C" w14:textId="77777777" w:rsidR="002F05CF" w:rsidRDefault="002F05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2F8B" w14:textId="77777777" w:rsidR="002F05CF" w:rsidRDefault="002F0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E9D55" w14:textId="77777777" w:rsidR="002F05CF" w:rsidRDefault="002F05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DF56" w14:textId="77777777" w:rsidR="002F05CF" w:rsidRDefault="002F05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886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451EF"/>
    <w:rsid w:val="0005071C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50B7"/>
    <w:rsid w:val="0049708A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76C7"/>
    <w:rsid w:val="005C7FAE"/>
    <w:rsid w:val="005D165C"/>
    <w:rsid w:val="005D7444"/>
    <w:rsid w:val="005E0B1C"/>
    <w:rsid w:val="005E2C44"/>
    <w:rsid w:val="005E65C0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24C3"/>
    <w:rsid w:val="0070388D"/>
    <w:rsid w:val="00706BCA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0525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C5783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37F2C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7125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00FB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40BDF"/>
    <w:rsid w:val="00B51DB3"/>
    <w:rsid w:val="00B5233B"/>
    <w:rsid w:val="00B55111"/>
    <w:rsid w:val="00B62C2A"/>
    <w:rsid w:val="00B661A1"/>
    <w:rsid w:val="00B67B97"/>
    <w:rsid w:val="00B67DB8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E8C"/>
    <w:rsid w:val="00BC7820"/>
    <w:rsid w:val="00BD279D"/>
    <w:rsid w:val="00BD6920"/>
    <w:rsid w:val="00BD6B04"/>
    <w:rsid w:val="00BD6BB8"/>
    <w:rsid w:val="00BE4CA2"/>
    <w:rsid w:val="00BE5906"/>
    <w:rsid w:val="00BF0DFA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90023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94D"/>
    <w:rsid w:val="00D4497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7CBD"/>
    <w:rsid w:val="00D87CFE"/>
    <w:rsid w:val="00D92747"/>
    <w:rsid w:val="00D96477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E4AE2"/>
    <w:rsid w:val="00EE5D43"/>
    <w:rsid w:val="00EE7D7C"/>
    <w:rsid w:val="00EF2C82"/>
    <w:rsid w:val="00F01AF4"/>
    <w:rsid w:val="00F02A27"/>
    <w:rsid w:val="00F140EB"/>
    <w:rsid w:val="00F155FD"/>
    <w:rsid w:val="00F228D6"/>
    <w:rsid w:val="00F233B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8390E"/>
    <w:rsid w:val="00F90472"/>
    <w:rsid w:val="00F93A68"/>
    <w:rsid w:val="00FA1818"/>
    <w:rsid w:val="00FA5262"/>
    <w:rsid w:val="00FB6386"/>
    <w:rsid w:val="00FB7594"/>
    <w:rsid w:val="00FC1E54"/>
    <w:rsid w:val="00FC515B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</cp:lastModifiedBy>
  <cp:revision>7</cp:revision>
  <cp:lastPrinted>1900-01-01T00:00:00Z</cp:lastPrinted>
  <dcterms:created xsi:type="dcterms:W3CDTF">2021-11-01T17:48:00Z</dcterms:created>
  <dcterms:modified xsi:type="dcterms:W3CDTF">2021-11-01T17:51:00Z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